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9A8237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B22D2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</w:t>
      </w:r>
      <w:r w:rsidR="0055227D">
        <w:rPr>
          <w:b/>
          <w:noProof/>
          <w:sz w:val="24"/>
        </w:rPr>
        <w:t>2126</w:t>
      </w:r>
    </w:p>
    <w:p w14:paraId="1EB2E693" w14:textId="1AE76FD9" w:rsidR="00F14D14" w:rsidRDefault="000B22D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Germany, 22</w:t>
      </w:r>
      <w:r w:rsidRPr="000B22D2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26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May </w:t>
      </w:r>
      <w:r w:rsidR="00B4478E">
        <w:rPr>
          <w:b/>
          <w:noProof/>
          <w:sz w:val="22"/>
          <w:szCs w:val="22"/>
        </w:rPr>
        <w:t>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55227D">
        <w:rPr>
          <w:b/>
          <w:noProof/>
          <w:sz w:val="24"/>
        </w:rPr>
        <w:t>231920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0F947" w:rsidR="001E41F3" w:rsidRPr="00410371" w:rsidRDefault="004829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61B4">
              <w:rPr>
                <w:b/>
                <w:noProof/>
                <w:sz w:val="28"/>
              </w:rPr>
              <w:t>0</w:t>
            </w:r>
            <w:r w:rsidR="000B22D2">
              <w:rPr>
                <w:b/>
                <w:noProof/>
                <w:sz w:val="28"/>
              </w:rPr>
              <w:t>40</w:t>
            </w:r>
            <w:r w:rsidR="00C861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B454F" w:rsidR="001E41F3" w:rsidRPr="002F4AA3" w:rsidRDefault="0055227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5227D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482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28A2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3FA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E593C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8C759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D5013">
              <w:t>5</w:t>
            </w:r>
            <w: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C10D" w:rsidR="001E41F3" w:rsidRDefault="00C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8.6.4.3.2;   8.6.4.3.5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2FB2E" w:rsidR="008863B9" w:rsidRDefault="00BF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minimizes the changes to the “event con</w:t>
            </w:r>
            <w:r w:rsidR="00CF2B59">
              <w:rPr>
                <w:noProof/>
              </w:rPr>
              <w:t>d</w:t>
            </w:r>
            <w:r>
              <w:rPr>
                <w:noProof/>
              </w:rPr>
              <w:t>itions” description, but still clarifies that the event is the sending of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4C44AC0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13" w:author="Catalina rev" w:date="2023-04-24T08:29:00Z">
              <w:r w:rsidR="00C63397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615EA9" w:rsidRPr="0031339E" w14:paraId="5A53C652" w14:textId="77777777" w:rsidTr="00A348A0">
        <w:trPr>
          <w:jc w:val="center"/>
          <w:ins w:id="14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214B8B88" w:rsidR="00615EA9" w:rsidRPr="0031339E" w:rsidRDefault="009C1CBF" w:rsidP="00A348A0">
            <w:pPr>
              <w:keepNext/>
              <w:keepLines/>
              <w:spacing w:after="0"/>
              <w:rPr>
                <w:ins w:id="15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" w:author="Catalina rev" w:date="2023-04-24T08:2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17" w:author="Catalina Mladin" w:date="2023-04-09T10:59:00Z">
              <w:r w:rsidR="00615E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18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19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77E499EB" w:rsidR="00615EA9" w:rsidRPr="0031339E" w:rsidRDefault="00615EA9" w:rsidP="00A348A0">
            <w:pPr>
              <w:keepNext/>
              <w:keepLines/>
              <w:spacing w:after="0"/>
              <w:rPr>
                <w:ins w:id="20" w:author="Catalina Mladin" w:date="2023-04-09T10:59:00Z"/>
                <w:rFonts w:ascii="Arial" w:eastAsia="SimSun" w:hAnsi="Arial"/>
                <w:sz w:val="18"/>
              </w:rPr>
            </w:pPr>
            <w:ins w:id="21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22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23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24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>EEC registration, EAS discovery</w:t>
              </w:r>
              <w:r w:rsidR="002913E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650885F4" w14:textId="7142ABCF" w:rsid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48291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5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48291E" w:rsidRDefault="00EF1A4C" w:rsidP="0031339E">
            <w:pPr>
              <w:keepNext/>
              <w:keepLines/>
              <w:spacing w:after="0"/>
              <w:rPr>
                <w:ins w:id="26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Catalina Mladin" w:date="2023-04-09T10:10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48291E" w:rsidRDefault="00EF1A4C" w:rsidP="0031339E">
            <w:pPr>
              <w:keepNext/>
              <w:keepLines/>
              <w:spacing w:after="0"/>
              <w:jc w:val="center"/>
              <w:rPr>
                <w:ins w:id="28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29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48291E" w:rsidRDefault="00C40C38" w:rsidP="0031339E">
            <w:pPr>
              <w:keepNext/>
              <w:keepLines/>
              <w:spacing w:after="0"/>
              <w:rPr>
                <w:ins w:id="30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1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2" w:author="Catalina Mladin" w:date="2023-04-09T10:11:00Z">
              <w:r w:rsidR="00155675" w:rsidRPr="0048291E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3" w:author="Catalina Mladin" w:date="2023-04-09T10:12:00Z"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4" w:author="Catalina Mladin" w:date="2023-04-09T10:13:00Z">
              <w:r w:rsidR="00F3011D" w:rsidRPr="0048291E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5" w:author="Catalina Mladin" w:date="2023-04-10T21:58:00Z">
              <w:r w:rsidR="00C652BA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and the EAS bundle includes the requesting EAS</w:t>
              </w:r>
            </w:ins>
            <w:ins w:id="36" w:author="Catalina Mladin" w:date="2023-04-09T10:16:00Z">
              <w:r w:rsidR="006C48E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37" w:author="Catalina Mladin" w:date="2023-04-09T10:24:00Z">
              <w:r w:rsidR="00B42FFA" w:rsidRPr="0048291E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48291E">
                <w:rPr>
                  <w:rFonts w:ascii="Arial" w:hAnsi="Arial" w:cs="Arial"/>
                  <w:sz w:val="18"/>
                  <w:szCs w:val="18"/>
                </w:rPr>
                <w:t>Bundle ID or list of EASID” or “</w:t>
              </w:r>
              <w:r w:rsidR="00B42FFA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requirements” filters are not included</w:t>
              </w:r>
            </w:ins>
            <w:ins w:id="38" w:author="Catalina Mladin" w:date="2023-04-09T10:25:00Z">
              <w:r w:rsidR="00AC132C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48291E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39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0B520791" w:rsidR="00225894" w:rsidRPr="0048291E" w:rsidRDefault="00225894" w:rsidP="00225894">
            <w:pPr>
              <w:keepNext/>
              <w:keepLines/>
              <w:spacing w:after="0"/>
              <w:rPr>
                <w:ins w:id="40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>&gt; Bundle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48291E" w:rsidRDefault="009B2F75" w:rsidP="00225894">
            <w:pPr>
              <w:keepNext/>
              <w:keepLines/>
              <w:spacing w:after="0"/>
              <w:jc w:val="center"/>
              <w:rPr>
                <w:ins w:id="42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3" w:author="Catalina Mladin" w:date="2023-04-09T10:21:00Z">
              <w:r w:rsidRPr="0048291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3F799D0B" w:rsidR="00225894" w:rsidRPr="0048291E" w:rsidRDefault="00225894" w:rsidP="00225894">
            <w:pPr>
              <w:keepNext/>
              <w:keepLines/>
              <w:spacing w:after="0"/>
              <w:rPr>
                <w:ins w:id="44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5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4829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bundle ID as described in clause 7.2.10</w:t>
              </w:r>
            </w:ins>
            <w:ins w:id="46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for identifying ACs with EAS bundle information in the AC Profile and with matching bundle </w:t>
              </w:r>
              <w:r w:rsidR="00C4195E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47" w:author="Catalina Mladin" w:date="2023-04-10T17:46:00Z">
              <w:r w:rsidR="00160479" w:rsidRPr="0048291E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48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48291E" w:rsidRPr="0031339E" w14:paraId="235770CE" w14:textId="77777777" w:rsidTr="00A348A0">
        <w:trPr>
          <w:jc w:val="center"/>
          <w:ins w:id="49" w:author="Catalina rev" w:date="2023-05-25T06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82814" w14:textId="074B5E8B" w:rsidR="0048291E" w:rsidRPr="0048291E" w:rsidRDefault="0048291E" w:rsidP="0048291E">
            <w:pPr>
              <w:keepNext/>
              <w:keepLines/>
              <w:spacing w:after="0"/>
              <w:rPr>
                <w:ins w:id="50" w:author="Catalina rev" w:date="2023-05-25T06:21:00Z"/>
                <w:rFonts w:ascii="Arial" w:hAnsi="Arial" w:cs="Arial"/>
                <w:sz w:val="18"/>
                <w:szCs w:val="18"/>
              </w:rPr>
            </w:pPr>
            <w:ins w:id="51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&gt; Bundle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55A4" w14:textId="3839C3D1" w:rsidR="0048291E" w:rsidRPr="0048291E" w:rsidRDefault="0048291E" w:rsidP="0048291E">
            <w:pPr>
              <w:keepNext/>
              <w:keepLines/>
              <w:spacing w:after="0"/>
              <w:jc w:val="center"/>
              <w:rPr>
                <w:ins w:id="52" w:author="Catalina rev" w:date="2023-05-25T06:21:00Z"/>
                <w:rFonts w:ascii="Arial" w:hAnsi="Arial" w:cs="Arial"/>
                <w:sz w:val="18"/>
                <w:szCs w:val="18"/>
              </w:rPr>
            </w:pPr>
            <w:ins w:id="53" w:author="Catalina rev" w:date="2023-05-25T06:2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4E45" w14:textId="6F3C8F4D" w:rsidR="0048291E" w:rsidRPr="0048291E" w:rsidRDefault="0048291E" w:rsidP="0048291E">
            <w:pPr>
              <w:keepNext/>
              <w:keepLines/>
              <w:spacing w:after="0"/>
              <w:rPr>
                <w:ins w:id="54" w:author="Catalina rev" w:date="2023-05-25T06:21:00Z"/>
                <w:rFonts w:ascii="Arial" w:hAnsi="Arial" w:cs="Arial"/>
                <w:sz w:val="18"/>
                <w:szCs w:val="18"/>
              </w:rPr>
            </w:pPr>
            <w:ins w:id="55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Type of the EAS bundle as described in clause 7.2.10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56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48291E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7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8" w:author="Catalina Mladin" w:date="2023-04-09T10:13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9" w:author="Catalina Mladin" w:date="2023-04-09T10:17:00Z">
              <w:r w:rsidR="00236D16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48291E" w:rsidRDefault="00236D16" w:rsidP="0031339E">
            <w:pPr>
              <w:keepNext/>
              <w:keepLines/>
              <w:spacing w:after="0"/>
              <w:jc w:val="center"/>
              <w:rPr>
                <w:ins w:id="60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1" w:author="Catalina Mladin" w:date="2023-04-09T10:17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48291E" w:rsidRDefault="00773C60" w:rsidP="0031339E">
            <w:pPr>
              <w:keepNext/>
              <w:keepLines/>
              <w:spacing w:after="0"/>
              <w:rPr>
                <w:ins w:id="62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3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64" w:author="Catalina Mladin" w:date="2023-04-09T10:51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65" w:author="Catalina Mladin" w:date="2023-04-09T10:52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6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7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8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9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70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1" w:author="Catalina Mladin" w:date="2023-04-09T10:18:00Z">
              <w:r w:rsidR="00883B49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72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73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4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75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7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7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48291E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8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" w:author="Catalina Mladin" w:date="2023-04-09T10:52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80" w:author="Catalina Mladin" w:date="2023-04-09T10:53:00Z">
              <w:r w:rsidR="00B55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48291E" w:rsidRDefault="002B5C85" w:rsidP="0031339E">
            <w:pPr>
              <w:keepNext/>
              <w:keepLines/>
              <w:spacing w:after="0"/>
              <w:jc w:val="center"/>
              <w:rPr>
                <w:ins w:id="81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2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Pr="0048291E" w:rsidRDefault="002B5C85" w:rsidP="0031339E">
            <w:pPr>
              <w:keepNext/>
              <w:keepLines/>
              <w:spacing w:after="0"/>
              <w:rPr>
                <w:ins w:id="83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4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85" w:author="Catalina Mladin" w:date="2023-04-09T10:54:00Z"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86" w:author="Catalina Mladin" w:date="2023-04-09T10:55:00Z">
              <w:r w:rsidR="00084295" w:rsidRPr="0048291E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48291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NOTE: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ab/>
              <w:t xml:space="preserve">Maximum and minimum </w:t>
            </w: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>may be provided for any IEs from Table 8.2.3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7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000C5A6B" w:rsidR="00B1674D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88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B1674D" w:rsidRPr="0031339E" w14:paraId="6D94EF78" w14:textId="77777777" w:rsidTr="00A348A0">
        <w:trPr>
          <w:jc w:val="center"/>
          <w:ins w:id="89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39C5BFA" w:rsidR="00B1674D" w:rsidRPr="0031339E" w:rsidRDefault="00DA7B69" w:rsidP="00A348A0">
            <w:pPr>
              <w:keepNext/>
              <w:keepLines/>
              <w:spacing w:after="0"/>
              <w:rPr>
                <w:ins w:id="90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1" w:author="Catalina rev" w:date="2023-04-24T08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92" w:author="Catalina Mladin" w:date="2023-04-09T11:02:00Z">
              <w:r w:rsidR="00B1674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93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94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0AEF94E0" w:rsidR="00B1674D" w:rsidRPr="0031339E" w:rsidRDefault="00B1674D" w:rsidP="00A348A0">
            <w:pPr>
              <w:keepNext/>
              <w:keepLines/>
              <w:spacing w:after="0"/>
              <w:rPr>
                <w:ins w:id="95" w:author="Catalina Mladin" w:date="2023-04-09T11:02:00Z"/>
                <w:rFonts w:ascii="Arial" w:eastAsia="SimSun" w:hAnsi="Arial"/>
                <w:sz w:val="18"/>
              </w:rPr>
            </w:pPr>
            <w:ins w:id="96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97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98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99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>EEC registration, EAS discovery.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84295"/>
    <w:rsid w:val="00093EFD"/>
    <w:rsid w:val="00096EB7"/>
    <w:rsid w:val="000A6394"/>
    <w:rsid w:val="000B22D2"/>
    <w:rsid w:val="000B7FED"/>
    <w:rsid w:val="000C038A"/>
    <w:rsid w:val="000C463F"/>
    <w:rsid w:val="000C6598"/>
    <w:rsid w:val="000D44B3"/>
    <w:rsid w:val="000D501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13E5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2F4AA3"/>
    <w:rsid w:val="00305409"/>
    <w:rsid w:val="00306632"/>
    <w:rsid w:val="00306F57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8291E"/>
    <w:rsid w:val="004B75B7"/>
    <w:rsid w:val="005141D9"/>
    <w:rsid w:val="0051580D"/>
    <w:rsid w:val="005200E1"/>
    <w:rsid w:val="00521720"/>
    <w:rsid w:val="00547111"/>
    <w:rsid w:val="0055227D"/>
    <w:rsid w:val="00556199"/>
    <w:rsid w:val="00564A56"/>
    <w:rsid w:val="00592D74"/>
    <w:rsid w:val="005969F8"/>
    <w:rsid w:val="005A7B0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C1CBF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BE1034"/>
    <w:rsid w:val="00BF0F4B"/>
    <w:rsid w:val="00C40C38"/>
    <w:rsid w:val="00C4195E"/>
    <w:rsid w:val="00C426D7"/>
    <w:rsid w:val="00C6339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CF2B59"/>
    <w:rsid w:val="00D03F9A"/>
    <w:rsid w:val="00D0518D"/>
    <w:rsid w:val="00D06D51"/>
    <w:rsid w:val="00D24991"/>
    <w:rsid w:val="00D26798"/>
    <w:rsid w:val="00D27893"/>
    <w:rsid w:val="00D37E82"/>
    <w:rsid w:val="00D50255"/>
    <w:rsid w:val="00D66520"/>
    <w:rsid w:val="00D74F60"/>
    <w:rsid w:val="00D7661A"/>
    <w:rsid w:val="00D84AE9"/>
    <w:rsid w:val="00DA723A"/>
    <w:rsid w:val="00DA7B69"/>
    <w:rsid w:val="00DB128B"/>
    <w:rsid w:val="00DB28B6"/>
    <w:rsid w:val="00DD04B4"/>
    <w:rsid w:val="00DE34CF"/>
    <w:rsid w:val="00DE593C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A9C2A-8ECF-4684-88B4-35E45C5ECBCF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4</Pages>
  <Words>969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196</cp:revision>
  <cp:lastPrinted>1900-01-01T05:00:00Z</cp:lastPrinted>
  <dcterms:created xsi:type="dcterms:W3CDTF">2020-02-03T08:32:00Z</dcterms:created>
  <dcterms:modified xsi:type="dcterms:W3CDTF">2023-05-25T10:22:00Z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